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9893DB" w14:textId="64711A24" w:rsidR="008469A7" w:rsidRDefault="008469A7" w:rsidP="008469A7">
      <w:pPr>
        <w:tabs>
          <w:tab w:val="right" w:pos="9639"/>
        </w:tabs>
        <w:spacing w:after="0"/>
        <w:rPr>
          <w:rFonts w:ascii="Arial" w:eastAsia="Times New Roman" w:hAnsi="Arial" w:cs="Arial"/>
          <w:b/>
          <w:sz w:val="22"/>
          <w:szCs w:val="22"/>
        </w:rPr>
      </w:pPr>
      <w:r>
        <w:rPr>
          <w:rFonts w:ascii="Arial" w:eastAsia="Times New Roman" w:hAnsi="Arial" w:cs="Arial"/>
          <w:b/>
          <w:sz w:val="22"/>
          <w:szCs w:val="22"/>
        </w:rPr>
        <w:t>3GPP TSG-SA3 Meeting #117</w:t>
      </w:r>
      <w:r>
        <w:rPr>
          <w:rFonts w:ascii="Arial" w:eastAsia="Times New Roman" w:hAnsi="Arial" w:cs="Arial"/>
          <w:b/>
          <w:sz w:val="22"/>
          <w:szCs w:val="22"/>
        </w:rPr>
        <w:tab/>
        <w:t>S3-243</w:t>
      </w:r>
      <w:r w:rsidR="007C5DE9">
        <w:rPr>
          <w:rFonts w:ascii="Arial" w:eastAsia="Times New Roman" w:hAnsi="Arial" w:cs="Arial"/>
          <w:b/>
          <w:sz w:val="22"/>
          <w:szCs w:val="22"/>
        </w:rPr>
        <w:t>705</w:t>
      </w:r>
    </w:p>
    <w:p w14:paraId="766CF672" w14:textId="64DEFEAA" w:rsidR="008469A7" w:rsidRDefault="008469A7" w:rsidP="007C5DE9">
      <w:pPr>
        <w:pStyle w:val="Header"/>
        <w:tabs>
          <w:tab w:val="right" w:pos="9639"/>
        </w:tabs>
        <w:rPr>
          <w:b w:val="0"/>
          <w:bCs/>
          <w:noProof/>
          <w:sz w:val="24"/>
        </w:rPr>
      </w:pPr>
      <w:r>
        <w:rPr>
          <w:rFonts w:eastAsia="Times New Roman" w:cs="Arial"/>
          <w:sz w:val="22"/>
          <w:szCs w:val="22"/>
        </w:rPr>
        <w:t>Maastricht, Netherlands 19 - 23 August 2024</w:t>
      </w:r>
      <w:r w:rsidR="007C5DE9">
        <w:rPr>
          <w:rFonts w:eastAsia="Times New Roman" w:cs="Arial"/>
          <w:sz w:val="22"/>
          <w:szCs w:val="22"/>
        </w:rPr>
        <w:tab/>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3C61B06F"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DE16BA">
        <w:rPr>
          <w:rFonts w:ascii="Arial" w:hAnsi="Arial" w:cs="Arial"/>
          <w:b/>
        </w:rPr>
        <w:t xml:space="preserve">Update the security threats of </w:t>
      </w:r>
      <w:r w:rsidR="00DE16BA" w:rsidRPr="00DE16BA">
        <w:rPr>
          <w:rFonts w:ascii="Arial" w:hAnsi="Arial" w:cs="Arial"/>
          <w:b/>
        </w:rPr>
        <w:t>Key Issue #2:</w:t>
      </w:r>
      <w:r w:rsidR="009A6DCB" w:rsidRPr="009A6DCB">
        <w:t xml:space="preserve"> </w:t>
      </w:r>
      <w:r w:rsidR="00791CC9" w:rsidRPr="00791CC9">
        <w:rPr>
          <w:rFonts w:ascii="Arial" w:hAnsi="Arial" w:cs="Arial"/>
          <w:b/>
        </w:rPr>
        <w:t>Authorization mechanism of selection of VFL participants in the VFL group</w:t>
      </w:r>
    </w:p>
    <w:p w14:paraId="7BFDEE15" w14:textId="3AF266D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A3A7E5" w14:textId="74F6005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5571">
        <w:rPr>
          <w:rFonts w:ascii="Arial" w:hAnsi="Arial"/>
          <w:b/>
        </w:rPr>
        <w:t>5.13</w:t>
      </w:r>
    </w:p>
    <w:p w14:paraId="3C6CD73B" w14:textId="77777777" w:rsidR="00C022E3" w:rsidRDefault="00C022E3">
      <w:pPr>
        <w:pStyle w:val="Heading1"/>
      </w:pPr>
      <w:r>
        <w:t>1</w:t>
      </w:r>
      <w:r>
        <w:tab/>
        <w:t>Decision/action requested</w:t>
      </w:r>
    </w:p>
    <w:p w14:paraId="3689C083" w14:textId="54154F71"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w:t>
      </w:r>
      <w:r w:rsidR="00015B41">
        <w:rPr>
          <w:b/>
          <w:i/>
        </w:rPr>
        <w:t xml:space="preserve"> </w:t>
      </w:r>
      <w:r>
        <w:rPr>
          <w:b/>
          <w:i/>
        </w:rPr>
        <w:t>[2].</w:t>
      </w:r>
    </w:p>
    <w:p w14:paraId="5DAB1F67" w14:textId="77777777" w:rsidR="00C022E3" w:rsidRDefault="00C022E3">
      <w:pPr>
        <w:pStyle w:val="Heading1"/>
      </w:pPr>
      <w:r>
        <w:t>2</w:t>
      </w:r>
      <w:r>
        <w:tab/>
        <w:t>References</w:t>
      </w:r>
    </w:p>
    <w:p w14:paraId="43CE7180" w14:textId="27FF2F3D" w:rsidR="00C022E3" w:rsidRPr="009966CC" w:rsidRDefault="00C022E3">
      <w:pPr>
        <w:pStyle w:val="Reference"/>
      </w:pPr>
      <w:r w:rsidRPr="009966CC">
        <w:t>[1]</w:t>
      </w:r>
      <w:r w:rsidRPr="009966CC">
        <w:tab/>
        <w:t>3GPP T</w:t>
      </w:r>
      <w:r w:rsidR="00092B84" w:rsidRPr="009966CC">
        <w:t>R 33.738 V18.0.1</w:t>
      </w:r>
      <w:r w:rsidRPr="009966CC">
        <w:t xml:space="preserve"> </w:t>
      </w:r>
      <w:r w:rsidR="00092B84" w:rsidRPr="009966CC">
        <w:t>Study on security aspects of enablers for network automation for the 5G system phase 3</w:t>
      </w:r>
    </w:p>
    <w:p w14:paraId="34663C38" w14:textId="6E10A1C9" w:rsidR="00C022E3" w:rsidRPr="009966CC" w:rsidRDefault="00C022E3" w:rsidP="00092B84">
      <w:pPr>
        <w:pStyle w:val="Reference"/>
        <w:rPr>
          <w:sz w:val="22"/>
          <w:szCs w:val="22"/>
          <w:lang w:val="fr-FR"/>
        </w:rPr>
      </w:pPr>
      <w:r w:rsidRPr="009966CC">
        <w:t>[2]</w:t>
      </w:r>
      <w:r w:rsidRPr="009966CC">
        <w:tab/>
        <w:t>3GPP T</w:t>
      </w:r>
      <w:r w:rsidR="00DA502F" w:rsidRPr="009966CC">
        <w:t>R 33.784 V0.2.0 Study on security aspects of core network enhanced support for Artificial Intelligence Machine Learning (AIML)</w:t>
      </w:r>
    </w:p>
    <w:p w14:paraId="5120EF95" w14:textId="77777777" w:rsidR="00C022E3" w:rsidRDefault="00C022E3">
      <w:pPr>
        <w:pStyle w:val="Heading1"/>
      </w:pPr>
      <w:r>
        <w:t>3</w:t>
      </w:r>
      <w:r>
        <w:tab/>
        <w:t>Rationale</w:t>
      </w:r>
    </w:p>
    <w:p w14:paraId="6B79AAAB" w14:textId="7D1D5718" w:rsidR="00547291" w:rsidRPr="00547291" w:rsidRDefault="00547291" w:rsidP="00547291">
      <w:r>
        <w:t xml:space="preserve">The threat for the unauthorized </w:t>
      </w:r>
      <w:r w:rsidR="00DA502F">
        <w:t xml:space="preserve">VFL server is missing in </w:t>
      </w:r>
      <w:r w:rsidR="00DA502F" w:rsidRPr="00DA502F">
        <w:t xml:space="preserve">Key Issue #2: </w:t>
      </w:r>
      <w:bookmarkStart w:id="0" w:name="_Hlk169776086"/>
      <w:r w:rsidR="00DA502F" w:rsidRPr="00DA502F">
        <w:t>Authorization of selection of participant NWDAF instances in the Federated Learning group</w:t>
      </w:r>
      <w:bookmarkEnd w:id="0"/>
      <w:r w:rsidR="00DA502F">
        <w:t>. And more over there are several solutions in TR 33.784 which have already addressed this threat.</w:t>
      </w:r>
    </w:p>
    <w:p w14:paraId="41B0EEB0" w14:textId="77777777" w:rsidR="00C022E3" w:rsidRDefault="00C022E3">
      <w:pPr>
        <w:pStyle w:val="Heading1"/>
      </w:pPr>
      <w:r>
        <w:t>4</w:t>
      </w:r>
      <w:r>
        <w:tab/>
        <w:t xml:space="preserve">Detailed </w:t>
      </w:r>
      <w:proofErr w:type="gramStart"/>
      <w:r>
        <w:t>proposal</w:t>
      </w:r>
      <w:proofErr w:type="gramEnd"/>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00CE60D3" w14:textId="77777777" w:rsidR="00DE16BA" w:rsidRPr="009746A3" w:rsidRDefault="00DE16BA" w:rsidP="00DE16BA">
      <w:pPr>
        <w:pStyle w:val="Heading2"/>
      </w:pPr>
      <w:bookmarkStart w:id="1" w:name="_Toc164765979"/>
      <w:bookmarkStart w:id="2" w:name="_Toc167719749"/>
      <w:bookmarkStart w:id="3" w:name="_Toc167719869"/>
      <w:r w:rsidRPr="009746A3">
        <w:rPr>
          <w:rFonts w:hint="eastAsia"/>
        </w:rPr>
        <w:t>5</w:t>
      </w:r>
      <w:r w:rsidRPr="009746A3">
        <w:t>.</w:t>
      </w:r>
      <w:r>
        <w:t>2</w:t>
      </w:r>
      <w:r>
        <w:tab/>
      </w:r>
      <w:bookmarkStart w:id="4" w:name="_Hlk169773851"/>
      <w:r w:rsidRPr="009746A3">
        <w:t>Key Issue #</w:t>
      </w:r>
      <w:r>
        <w:t>2</w:t>
      </w:r>
      <w:r w:rsidRPr="009746A3">
        <w:t xml:space="preserve">: </w:t>
      </w:r>
      <w:bookmarkEnd w:id="4"/>
      <w:r w:rsidRPr="009746A3">
        <w:t>Authorization mechanism of selection of VFL participants in the VFL group</w:t>
      </w:r>
      <w:bookmarkEnd w:id="1"/>
      <w:bookmarkEnd w:id="2"/>
      <w:bookmarkEnd w:id="3"/>
    </w:p>
    <w:p w14:paraId="0865234C" w14:textId="77777777" w:rsidR="00DE16BA" w:rsidRPr="009746A3" w:rsidRDefault="00DE16BA" w:rsidP="00DE16BA">
      <w:pPr>
        <w:pStyle w:val="Heading3"/>
      </w:pPr>
      <w:bookmarkStart w:id="5" w:name="_Toc145433017"/>
      <w:bookmarkStart w:id="6" w:name="_Toc164765980"/>
      <w:bookmarkStart w:id="7" w:name="_Toc167719750"/>
      <w:bookmarkStart w:id="8" w:name="_Toc167719870"/>
      <w:r w:rsidRPr="009746A3">
        <w:t>5.</w:t>
      </w:r>
      <w:r>
        <w:t>2</w:t>
      </w:r>
      <w:r w:rsidRPr="009746A3">
        <w:t>.1</w:t>
      </w:r>
      <w:r w:rsidRPr="009746A3">
        <w:tab/>
        <w:t>Key issue details</w:t>
      </w:r>
      <w:bookmarkEnd w:id="5"/>
      <w:bookmarkEnd w:id="6"/>
      <w:bookmarkEnd w:id="7"/>
      <w:bookmarkEnd w:id="8"/>
      <w:r w:rsidRPr="009746A3">
        <w:rPr>
          <w:rFonts w:hint="eastAsia"/>
        </w:rPr>
        <w:t xml:space="preserve"> </w:t>
      </w:r>
    </w:p>
    <w:p w14:paraId="2B07C745" w14:textId="77777777" w:rsidR="00DE16BA" w:rsidRPr="009746A3" w:rsidRDefault="00DE16BA" w:rsidP="00DE16BA">
      <w:pPr>
        <w:rPr>
          <w:rFonts w:eastAsia="DengXian"/>
          <w:iCs/>
        </w:rPr>
      </w:pPr>
      <w:r w:rsidRPr="009746A3">
        <w:rPr>
          <w:rFonts w:eastAsia="DengXian"/>
          <w:iCs/>
        </w:rPr>
        <w:t xml:space="preserve">The TR </w:t>
      </w:r>
      <w:r w:rsidRPr="009746A3">
        <w:rPr>
          <w:color w:val="000000"/>
        </w:rPr>
        <w:t>23.700-84</w:t>
      </w:r>
      <w:r w:rsidRPr="009746A3">
        <w:rPr>
          <w:rFonts w:eastAsia="DengXian"/>
          <w:iCs/>
        </w:rPr>
        <w:t xml:space="preserve"> [</w:t>
      </w:r>
      <w:r>
        <w:rPr>
          <w:rFonts w:eastAsia="DengXian"/>
          <w:iCs/>
          <w:lang w:eastAsia="zh-CN"/>
        </w:rPr>
        <w:t>3</w:t>
      </w:r>
      <w:r w:rsidRPr="009746A3">
        <w:rPr>
          <w:rFonts w:eastAsia="DengXian"/>
          <w:iCs/>
        </w:rPr>
        <w:t xml:space="preserve">] studies the architecture enhancement to support VFL which allows the cooperation </w:t>
      </w:r>
      <w:proofErr w:type="gramStart"/>
      <w:r w:rsidRPr="009746A3">
        <w:rPr>
          <w:rFonts w:eastAsia="DengXian"/>
          <w:iCs/>
        </w:rPr>
        <w:t>of  NWDAFs</w:t>
      </w:r>
      <w:proofErr w:type="gramEnd"/>
      <w:r w:rsidRPr="009746A3">
        <w:rPr>
          <w:rFonts w:eastAsia="DengXian"/>
          <w:iCs/>
        </w:rPr>
        <w:t xml:space="preserve"> containing MTLF and AFs to train an ML model in 3GPP networks. </w:t>
      </w:r>
    </w:p>
    <w:p w14:paraId="64746AEF" w14:textId="77777777" w:rsidR="00DE16BA" w:rsidRDefault="00DE16BA" w:rsidP="00DE16BA">
      <w:pPr>
        <w:jc w:val="both"/>
        <w:rPr>
          <w:rFonts w:eastAsia="DengXian"/>
          <w:iCs/>
        </w:rPr>
      </w:pPr>
      <w:bookmarkStart w:id="9" w:name="_Hlk164269268"/>
      <w:bookmarkStart w:id="10" w:name="_Hlk162270459"/>
      <w:r w:rsidRPr="009746A3">
        <w:rPr>
          <w:rFonts w:eastAsia="DengXian"/>
          <w:iCs/>
        </w:rPr>
        <w:t>In Rel-18, security of ML model sharing between NWDAFs has been studied as a part of Horizontal Federated Learning. However,</w:t>
      </w:r>
      <w:r>
        <w:rPr>
          <w:rFonts w:eastAsia="DengXian"/>
          <w:iCs/>
        </w:rPr>
        <w:t xml:space="preserve"> </w:t>
      </w:r>
      <w:r w:rsidRPr="009746A3">
        <w:rPr>
          <w:rFonts w:eastAsia="DengXian"/>
          <w:iCs/>
        </w:rPr>
        <w:t xml:space="preserve">vertical federated </w:t>
      </w:r>
      <w:proofErr w:type="gramStart"/>
      <w:r w:rsidRPr="009746A3">
        <w:rPr>
          <w:rFonts w:eastAsia="DengXian"/>
          <w:iCs/>
        </w:rPr>
        <w:t>learning(</w:t>
      </w:r>
      <w:proofErr w:type="gramEnd"/>
      <w:r w:rsidRPr="009746A3">
        <w:rPr>
          <w:rFonts w:eastAsia="DengXian"/>
          <w:iCs/>
        </w:rPr>
        <w:t>VFL) between NWDAF and AF has not been studied (e.g. when the NWDAFs and/or AFs are in different domains, locations, regions etc).</w:t>
      </w:r>
      <w:bookmarkEnd w:id="9"/>
      <w:r w:rsidRPr="009746A3">
        <w:rPr>
          <w:rFonts w:eastAsia="DengXian"/>
          <w:iCs/>
        </w:rPr>
        <w:t xml:space="preserve"> Hence, the authorizations of VFL client and VFL server to participate in the VFL process shall consider the scenario that the VFL participants (i.e., VFL client and VFL server) may be the NWDAF and AF.</w:t>
      </w:r>
      <w:bookmarkEnd w:id="10"/>
    </w:p>
    <w:p w14:paraId="6137323E" w14:textId="77777777" w:rsidR="00DE16BA" w:rsidRPr="00725E9D" w:rsidRDefault="00DE16BA" w:rsidP="00DE16BA">
      <w:pPr>
        <w:jc w:val="both"/>
        <w:rPr>
          <w:rFonts w:eastAsia="DengXian"/>
          <w:iCs/>
        </w:rPr>
      </w:pPr>
      <w:r>
        <w:rPr>
          <w:lang w:eastAsia="zh-CN"/>
        </w:rPr>
        <w:t>After successful authorization among AF(s) and NWDAF(s) in the same VFL group, the AF(s) and NWDAF(s) may share information among the members for VFL.</w:t>
      </w:r>
    </w:p>
    <w:p w14:paraId="1D8F6DC3" w14:textId="77777777" w:rsidR="00DE16BA" w:rsidRPr="009746A3" w:rsidRDefault="00DE16BA" w:rsidP="00DE16BA">
      <w:r w:rsidRPr="009746A3">
        <w:rPr>
          <w:rFonts w:eastAsia="DengXian"/>
          <w:iCs/>
        </w:rPr>
        <w:t xml:space="preserve">This key issue studies the authorization aspects of VFL server and VFL clients in the VFL group </w:t>
      </w:r>
      <w:r w:rsidRPr="009746A3">
        <w:t xml:space="preserve">Considering AF/NWDAF can operate as a VFL client/VFL Server. VFL members also called VFL participants and VFL participant can be active, or passive as defined in </w:t>
      </w:r>
      <w:r w:rsidRPr="009746A3">
        <w:rPr>
          <w:rFonts w:eastAsia="DengXian"/>
          <w:iCs/>
        </w:rPr>
        <w:t xml:space="preserve">TR </w:t>
      </w:r>
      <w:r w:rsidRPr="009746A3">
        <w:rPr>
          <w:color w:val="000000"/>
        </w:rPr>
        <w:t>23.700-84</w:t>
      </w:r>
      <w:r w:rsidRPr="009746A3">
        <w:rPr>
          <w:rFonts w:eastAsia="DengXian"/>
          <w:iCs/>
        </w:rPr>
        <w:t xml:space="preserve"> [</w:t>
      </w:r>
      <w:r>
        <w:rPr>
          <w:rFonts w:eastAsia="DengXian"/>
          <w:iCs/>
          <w:lang w:eastAsia="zh-CN"/>
        </w:rPr>
        <w:t>3</w:t>
      </w:r>
      <w:r w:rsidRPr="009746A3">
        <w:rPr>
          <w:rFonts w:eastAsia="DengXian"/>
          <w:iCs/>
        </w:rPr>
        <w:t>].</w:t>
      </w:r>
    </w:p>
    <w:p w14:paraId="22728146" w14:textId="77777777" w:rsidR="00DE16BA" w:rsidRPr="009746A3" w:rsidRDefault="00DE16BA" w:rsidP="00DE16BA">
      <w:pPr>
        <w:pStyle w:val="Heading3"/>
      </w:pPr>
      <w:bookmarkStart w:id="11" w:name="_Toc145433018"/>
      <w:bookmarkStart w:id="12" w:name="_Toc164765981"/>
      <w:bookmarkStart w:id="13" w:name="_Toc167719751"/>
      <w:bookmarkStart w:id="14" w:name="_Toc167719871"/>
      <w:r w:rsidRPr="009746A3">
        <w:t>5.</w:t>
      </w:r>
      <w:r>
        <w:t>2</w:t>
      </w:r>
      <w:r w:rsidRPr="009746A3">
        <w:t>.2</w:t>
      </w:r>
      <w:r w:rsidRPr="009746A3">
        <w:tab/>
        <w:t>Security threats</w:t>
      </w:r>
      <w:bookmarkEnd w:id="11"/>
      <w:bookmarkEnd w:id="12"/>
      <w:bookmarkEnd w:id="13"/>
      <w:bookmarkEnd w:id="14"/>
    </w:p>
    <w:p w14:paraId="1DD60D15" w14:textId="77777777" w:rsidR="00DE16BA" w:rsidRPr="009746A3" w:rsidRDefault="00DE16BA" w:rsidP="00DE16BA">
      <w:pPr>
        <w:rPr>
          <w:rFonts w:eastAsia="DengXian"/>
          <w:iCs/>
        </w:rPr>
      </w:pPr>
      <w:r w:rsidRPr="009746A3">
        <w:t>There are following threats that could occur during the VFL process:</w:t>
      </w:r>
    </w:p>
    <w:p w14:paraId="37C0B060" w14:textId="77777777" w:rsidR="00DE16BA" w:rsidRPr="009746A3" w:rsidRDefault="00DE16BA" w:rsidP="00DE16BA">
      <w:pPr>
        <w:rPr>
          <w:rFonts w:eastAsia="DengXian"/>
        </w:rPr>
      </w:pPr>
      <w:r w:rsidRPr="009746A3">
        <w:rPr>
          <w:rFonts w:eastAsia="DengXian"/>
        </w:rPr>
        <w:t>If a VFL client joins a VFL group without being authorized by the VFL server, it may lead to the following issues:</w:t>
      </w:r>
    </w:p>
    <w:p w14:paraId="62D78DEF" w14:textId="77777777" w:rsidR="00DE16BA" w:rsidRDefault="00DE16BA" w:rsidP="00DE16BA">
      <w:pPr>
        <w:ind w:left="568" w:hanging="284"/>
        <w:rPr>
          <w:ins w:id="15" w:author="Author"/>
          <w:rFonts w:eastAsia="DengXian"/>
        </w:rPr>
      </w:pPr>
      <w:r w:rsidRPr="009746A3">
        <w:rPr>
          <w:rFonts w:eastAsia="DengXian"/>
        </w:rPr>
        <w:lastRenderedPageBreak/>
        <w:t xml:space="preserve">- </w:t>
      </w:r>
      <w:r w:rsidRPr="009746A3">
        <w:rPr>
          <w:rFonts w:eastAsia="DengXian"/>
        </w:rPr>
        <w:tab/>
        <w:t>The unauthorized VFL client may affect the generation of VFL group's ML model negatively.</w:t>
      </w:r>
    </w:p>
    <w:p w14:paraId="7AAC25FC" w14:textId="20C288C4" w:rsidR="00092B84" w:rsidRDefault="00092B84" w:rsidP="00092B84">
      <w:pPr>
        <w:rPr>
          <w:ins w:id="16" w:author="Author"/>
          <w:rFonts w:eastAsia="DengXian"/>
        </w:rPr>
      </w:pPr>
      <w:ins w:id="17" w:author="Author">
        <w:r w:rsidRPr="00092B84">
          <w:rPr>
            <w:rFonts w:eastAsia="DengXian"/>
          </w:rPr>
          <w:t xml:space="preserve">If </w:t>
        </w:r>
      </w:ins>
      <w:ins w:id="18" w:author="Ericsson-r2" w:date="2024-08-23T09:41:00Z">
        <w:r w:rsidR="00FE7F00">
          <w:rPr>
            <w:rFonts w:eastAsia="DengXian"/>
          </w:rPr>
          <w:t xml:space="preserve">the external AF acting as a VFL server is unauthorized, </w:t>
        </w:r>
      </w:ins>
      <w:ins w:id="19" w:author="Author">
        <w:r w:rsidRPr="00092B84">
          <w:rPr>
            <w:rFonts w:eastAsia="DengXian"/>
          </w:rPr>
          <w:t>it may lead to the following issues:</w:t>
        </w:r>
      </w:ins>
    </w:p>
    <w:p w14:paraId="763B333B" w14:textId="6C9D1279" w:rsidR="00DE16BA" w:rsidRDefault="0032253E" w:rsidP="00DE16BA">
      <w:pPr>
        <w:ind w:left="568" w:hanging="284"/>
        <w:rPr>
          <w:rFonts w:eastAsia="DengXian"/>
        </w:rPr>
      </w:pPr>
      <w:ins w:id="20" w:author="Author">
        <w:r>
          <w:rPr>
            <w:rFonts w:eastAsia="DengXian"/>
          </w:rPr>
          <w:t>-</w:t>
        </w:r>
        <w:r w:rsidR="00DE16BA" w:rsidRPr="009746A3">
          <w:rPr>
            <w:rFonts w:eastAsia="DengXian"/>
          </w:rPr>
          <w:t xml:space="preserve"> </w:t>
        </w:r>
        <w:r w:rsidR="00DE16BA" w:rsidRPr="009746A3">
          <w:rPr>
            <w:rFonts w:eastAsia="DengXian"/>
          </w:rPr>
          <w:tab/>
          <w:t xml:space="preserve">The unauthorized VFL </w:t>
        </w:r>
        <w:r w:rsidR="00DE16BA">
          <w:rPr>
            <w:rFonts w:eastAsia="DengXian"/>
          </w:rPr>
          <w:t>server</w:t>
        </w:r>
        <w:r w:rsidR="00DE16BA" w:rsidRPr="009746A3">
          <w:rPr>
            <w:rFonts w:eastAsia="DengXian"/>
          </w:rPr>
          <w:t xml:space="preserve"> may affect the generation of VFL group's ML model negatively.</w:t>
        </w:r>
      </w:ins>
    </w:p>
    <w:p w14:paraId="58294EE6" w14:textId="77777777" w:rsidR="00DE16BA" w:rsidRPr="00725E9D" w:rsidRDefault="00DE16BA" w:rsidP="00DE16BA">
      <w:pPr>
        <w:rPr>
          <w:rFonts w:eastAsia="DengXian"/>
        </w:rPr>
      </w:pPr>
      <w:r>
        <w:rPr>
          <w:lang w:eastAsia="zh-CN"/>
        </w:rPr>
        <w:t>After authorization, if NWDAF shares network internal information to the external AFs, the operator’s internal information may be exposed.</w:t>
      </w:r>
    </w:p>
    <w:p w14:paraId="43C4C01F" w14:textId="77777777" w:rsidR="00DE16BA" w:rsidRPr="009746A3" w:rsidRDefault="00DE16BA" w:rsidP="00DE16BA">
      <w:pPr>
        <w:pStyle w:val="Heading3"/>
      </w:pPr>
      <w:bookmarkStart w:id="21" w:name="_Toc145433019"/>
      <w:bookmarkStart w:id="22" w:name="_Toc164765982"/>
      <w:bookmarkStart w:id="23" w:name="_Toc167719752"/>
      <w:bookmarkStart w:id="24" w:name="_Toc167719872"/>
      <w:r w:rsidRPr="009746A3">
        <w:t>5</w:t>
      </w:r>
      <w:r w:rsidRPr="009746A3">
        <w:rPr>
          <w:rFonts w:hint="eastAsia"/>
        </w:rPr>
        <w:t>.</w:t>
      </w:r>
      <w:r>
        <w:t>2</w:t>
      </w:r>
      <w:r w:rsidRPr="009746A3">
        <w:rPr>
          <w:rFonts w:hint="eastAsia"/>
        </w:rPr>
        <w:t>.</w:t>
      </w:r>
      <w:r w:rsidRPr="009746A3">
        <w:t>3</w:t>
      </w:r>
      <w:r w:rsidRPr="009746A3">
        <w:tab/>
        <w:t>Potential security requirements</w:t>
      </w:r>
      <w:bookmarkEnd w:id="21"/>
      <w:bookmarkEnd w:id="22"/>
      <w:bookmarkEnd w:id="23"/>
      <w:bookmarkEnd w:id="24"/>
    </w:p>
    <w:p w14:paraId="6E0B34AF" w14:textId="77777777" w:rsidR="00DE16BA" w:rsidRDefault="00DE16BA" w:rsidP="00DE16BA">
      <w:pPr>
        <w:rPr>
          <w:lang w:eastAsia="zh-CN"/>
        </w:rPr>
      </w:pPr>
      <w:r w:rsidRPr="009746A3">
        <w:rPr>
          <w:rFonts w:eastAsia="Times New Roman"/>
          <w:lang w:eastAsia="en-GB"/>
        </w:rPr>
        <w:t xml:space="preserve">5GS shall support the </w:t>
      </w:r>
      <w:r w:rsidRPr="009746A3">
        <w:t>authorization of members involved in vertical federated learning (VFL) group including NWDAFs and/or AFs</w:t>
      </w:r>
      <w:r w:rsidRPr="009746A3">
        <w:rPr>
          <w:rFonts w:hint="eastAsia"/>
          <w:lang w:eastAsia="zh-CN"/>
        </w:rPr>
        <w:t>.</w:t>
      </w:r>
    </w:p>
    <w:p w14:paraId="3EF10C18" w14:textId="77777777" w:rsidR="00DE16BA" w:rsidRPr="00725E9D" w:rsidRDefault="00DE16BA" w:rsidP="00DE16BA">
      <w:pPr>
        <w:rPr>
          <w:lang w:eastAsia="zh-CN"/>
        </w:rPr>
      </w:pPr>
      <w:r>
        <w:rPr>
          <w:lang w:eastAsia="zh-CN"/>
        </w:rPr>
        <w:t>5GS shall support means to avoid internal information exposed to external VFL members.</w:t>
      </w:r>
    </w:p>
    <w:p w14:paraId="4069CB90" w14:textId="77777777" w:rsidR="00DE16BA" w:rsidRPr="009746A3" w:rsidRDefault="00DE16BA" w:rsidP="00DE16BA">
      <w:pPr>
        <w:keepLines/>
        <w:ind w:left="1135" w:hanging="851"/>
        <w:rPr>
          <w:color w:val="FF0000"/>
          <w:lang w:eastAsia="zh-CN"/>
        </w:rPr>
      </w:pPr>
      <w:r w:rsidRPr="009746A3">
        <w:rPr>
          <w:color w:val="FF0000"/>
          <w:lang w:eastAsia="zh-CN"/>
        </w:rPr>
        <w:t>Editor’s Note: W</w:t>
      </w:r>
      <w:r w:rsidRPr="009746A3">
        <w:rPr>
          <w:rFonts w:hint="eastAsia"/>
          <w:color w:val="FF0000"/>
          <w:lang w:eastAsia="zh-CN"/>
        </w:rPr>
        <w:t>hether</w:t>
      </w:r>
      <w:r w:rsidRPr="009746A3">
        <w:rPr>
          <w:color w:val="FF0000"/>
          <w:lang w:eastAsia="zh-CN"/>
        </w:rPr>
        <w:t xml:space="preserve"> the VFL group needs to be authorized is FFS which is dependent on SA2’s progress. </w:t>
      </w:r>
    </w:p>
    <w:p w14:paraId="35B31ACC" w14:textId="77777777" w:rsidR="00DE16BA" w:rsidRDefault="00DE16BA" w:rsidP="00DE16BA">
      <w:pPr>
        <w:keepLines/>
        <w:ind w:left="1135" w:hanging="851"/>
        <w:rPr>
          <w:color w:val="FF0000"/>
          <w:lang w:eastAsia="zh-CN"/>
        </w:rPr>
      </w:pPr>
      <w:r w:rsidRPr="009746A3">
        <w:rPr>
          <w:color w:val="FF0000"/>
          <w:lang w:eastAsia="zh-CN"/>
        </w:rPr>
        <w:t>Editor’s Note: The terms can be updated based on SA2’s progress.</w:t>
      </w:r>
    </w:p>
    <w:p w14:paraId="3317C287" w14:textId="77777777" w:rsidR="00DE16BA" w:rsidRPr="00725E9D" w:rsidRDefault="00DE16BA" w:rsidP="00DE16BA">
      <w:pPr>
        <w:pStyle w:val="EditorsNote"/>
        <w:rPr>
          <w:lang w:eastAsia="zh-CN"/>
        </w:rPr>
      </w:pPr>
      <w:r>
        <w:rPr>
          <w:rFonts w:hint="eastAsia"/>
          <w:lang w:eastAsia="zh-CN"/>
        </w:rPr>
        <w:t>E</w:t>
      </w:r>
      <w:r>
        <w:rPr>
          <w:lang w:eastAsia="zh-CN"/>
        </w:rPr>
        <w:t xml:space="preserve">ditor’s Note: The details of network internal information, e.g. NWDAF’s NF instance ID, is ffs. </w:t>
      </w:r>
      <w:r w:rsidRPr="002136DB">
        <w:rPr>
          <w:lang w:eastAsia="zh-CN"/>
        </w:rPr>
        <w:t xml:space="preserve">Whether network internal information </w:t>
      </w:r>
      <w:r>
        <w:rPr>
          <w:lang w:eastAsia="zh-CN"/>
        </w:rPr>
        <w:t>will be</w:t>
      </w:r>
      <w:r w:rsidRPr="002136DB">
        <w:rPr>
          <w:lang w:eastAsia="zh-CN"/>
        </w:rPr>
        <w:t xml:space="preserve"> shared with external AFs is ffs and </w:t>
      </w:r>
      <w:r>
        <w:rPr>
          <w:lang w:eastAsia="zh-CN"/>
        </w:rPr>
        <w:t>will de</w:t>
      </w:r>
      <w:r w:rsidRPr="002136DB">
        <w:rPr>
          <w:lang w:eastAsia="zh-CN"/>
        </w:rPr>
        <w:t>pend</w:t>
      </w:r>
      <w:r>
        <w:rPr>
          <w:lang w:eastAsia="zh-CN"/>
        </w:rPr>
        <w:t xml:space="preserve"> on</w:t>
      </w:r>
      <w:r w:rsidRPr="002136DB">
        <w:rPr>
          <w:lang w:eastAsia="zh-CN"/>
        </w:rPr>
        <w:t xml:space="preserve"> SA2</w:t>
      </w:r>
      <w:r>
        <w:rPr>
          <w:lang w:eastAsia="zh-CN"/>
        </w:rPr>
        <w:t>’s</w:t>
      </w:r>
      <w:r w:rsidRPr="002136DB">
        <w:rPr>
          <w:lang w:eastAsia="zh-CN"/>
        </w:rPr>
        <w:t xml:space="preserve"> </w:t>
      </w:r>
      <w:r>
        <w:rPr>
          <w:lang w:eastAsia="zh-CN"/>
        </w:rPr>
        <w:t>progress</w:t>
      </w:r>
      <w:r w:rsidRPr="002136DB">
        <w:rPr>
          <w:lang w:eastAsia="zh-CN"/>
        </w:rPr>
        <w:t>.</w:t>
      </w:r>
      <w:r w:rsidRPr="00C71F68">
        <w:t xml:space="preserve"> </w:t>
      </w:r>
      <w:r w:rsidRPr="00D43097">
        <w:rPr>
          <w:lang w:eastAsia="zh-CN"/>
        </w:rPr>
        <w:t xml:space="preserve">Whether details of the internal network information </w:t>
      </w:r>
      <w:r w:rsidRPr="002C5C8B">
        <w:rPr>
          <w:lang w:eastAsia="zh-CN"/>
        </w:rPr>
        <w:t>are considered sensitive is FFS.</w:t>
      </w:r>
    </w:p>
    <w:p w14:paraId="2CF0FD22" w14:textId="77777777" w:rsidR="00DE16BA" w:rsidRDefault="00DE16BA" w:rsidP="00DE16BA">
      <w:pPr>
        <w:jc w:val="center"/>
        <w:rPr>
          <w:iCs/>
          <w:color w:val="00B0F0"/>
          <w:sz w:val="36"/>
          <w:szCs w:val="36"/>
        </w:rPr>
      </w:pPr>
    </w:p>
    <w:p w14:paraId="2E7AB696" w14:textId="77777777" w:rsidR="00DE16BA" w:rsidRPr="00D61CB4" w:rsidRDefault="00DE16BA" w:rsidP="00DE16BA">
      <w:pPr>
        <w:jc w:val="cente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5E298" w14:textId="77777777" w:rsidR="000C06F2" w:rsidRDefault="000C06F2">
      <w:r>
        <w:separator/>
      </w:r>
    </w:p>
  </w:endnote>
  <w:endnote w:type="continuationSeparator" w:id="0">
    <w:p w14:paraId="1EF71D35" w14:textId="77777777" w:rsidR="000C06F2" w:rsidRDefault="000C06F2">
      <w:r>
        <w:continuationSeparator/>
      </w:r>
    </w:p>
  </w:endnote>
  <w:endnote w:type="continuationNotice" w:id="1">
    <w:p w14:paraId="655831A3" w14:textId="77777777" w:rsidR="000C06F2" w:rsidRDefault="000C0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68E24" w14:textId="77777777" w:rsidR="000C06F2" w:rsidRDefault="000C06F2">
      <w:r>
        <w:separator/>
      </w:r>
    </w:p>
  </w:footnote>
  <w:footnote w:type="continuationSeparator" w:id="0">
    <w:p w14:paraId="30EE367C" w14:textId="77777777" w:rsidR="000C06F2" w:rsidRDefault="000C06F2">
      <w:r>
        <w:continuationSeparator/>
      </w:r>
    </w:p>
  </w:footnote>
  <w:footnote w:type="continuationNotice" w:id="1">
    <w:p w14:paraId="31DCFD43" w14:textId="77777777" w:rsidR="000C06F2" w:rsidRDefault="000C06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5B41"/>
    <w:rsid w:val="000413F1"/>
    <w:rsid w:val="00046389"/>
    <w:rsid w:val="00074722"/>
    <w:rsid w:val="000819D8"/>
    <w:rsid w:val="00092B84"/>
    <w:rsid w:val="000934A6"/>
    <w:rsid w:val="000A2C6C"/>
    <w:rsid w:val="000A4660"/>
    <w:rsid w:val="000C06F2"/>
    <w:rsid w:val="000D1B5B"/>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2253E"/>
    <w:rsid w:val="00335030"/>
    <w:rsid w:val="00343D42"/>
    <w:rsid w:val="0035122B"/>
    <w:rsid w:val="00353451"/>
    <w:rsid w:val="00362E4A"/>
    <w:rsid w:val="00364C72"/>
    <w:rsid w:val="00371032"/>
    <w:rsid w:val="00371B44"/>
    <w:rsid w:val="003875BB"/>
    <w:rsid w:val="003C122B"/>
    <w:rsid w:val="003C4BDF"/>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3404E"/>
    <w:rsid w:val="005410F6"/>
    <w:rsid w:val="00547291"/>
    <w:rsid w:val="00570855"/>
    <w:rsid w:val="005729C4"/>
    <w:rsid w:val="00575466"/>
    <w:rsid w:val="0059227B"/>
    <w:rsid w:val="005B0966"/>
    <w:rsid w:val="005B795D"/>
    <w:rsid w:val="005E4005"/>
    <w:rsid w:val="005E4CF5"/>
    <w:rsid w:val="0060514A"/>
    <w:rsid w:val="00613820"/>
    <w:rsid w:val="00652248"/>
    <w:rsid w:val="00657A26"/>
    <w:rsid w:val="00657B80"/>
    <w:rsid w:val="00675B3C"/>
    <w:rsid w:val="0069495C"/>
    <w:rsid w:val="00695335"/>
    <w:rsid w:val="006D340A"/>
    <w:rsid w:val="006F1D0F"/>
    <w:rsid w:val="006F45CD"/>
    <w:rsid w:val="00715A1D"/>
    <w:rsid w:val="0075586E"/>
    <w:rsid w:val="00760BB0"/>
    <w:rsid w:val="007611D9"/>
    <w:rsid w:val="0076157A"/>
    <w:rsid w:val="00784593"/>
    <w:rsid w:val="00791CC9"/>
    <w:rsid w:val="007A00EF"/>
    <w:rsid w:val="007B19EA"/>
    <w:rsid w:val="007C0A2D"/>
    <w:rsid w:val="007C27B0"/>
    <w:rsid w:val="007C52B3"/>
    <w:rsid w:val="007C5DE9"/>
    <w:rsid w:val="007E537E"/>
    <w:rsid w:val="007F300B"/>
    <w:rsid w:val="008014C3"/>
    <w:rsid w:val="00804D2D"/>
    <w:rsid w:val="008469A7"/>
    <w:rsid w:val="00850812"/>
    <w:rsid w:val="00872560"/>
    <w:rsid w:val="00876B9A"/>
    <w:rsid w:val="008841F2"/>
    <w:rsid w:val="008933BF"/>
    <w:rsid w:val="008A10C4"/>
    <w:rsid w:val="008B0248"/>
    <w:rsid w:val="008F5F33"/>
    <w:rsid w:val="0091046A"/>
    <w:rsid w:val="009149E6"/>
    <w:rsid w:val="00926ABD"/>
    <w:rsid w:val="009271BA"/>
    <w:rsid w:val="00947F4E"/>
    <w:rsid w:val="00966D47"/>
    <w:rsid w:val="00992312"/>
    <w:rsid w:val="009966CC"/>
    <w:rsid w:val="009A6DCB"/>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315D"/>
    <w:rsid w:val="00BC43FF"/>
    <w:rsid w:val="00C022E3"/>
    <w:rsid w:val="00C4712D"/>
    <w:rsid w:val="00C555C9"/>
    <w:rsid w:val="00C66911"/>
    <w:rsid w:val="00C94F55"/>
    <w:rsid w:val="00C95571"/>
    <w:rsid w:val="00CA7D62"/>
    <w:rsid w:val="00CB07A8"/>
    <w:rsid w:val="00CD4A57"/>
    <w:rsid w:val="00CF17DF"/>
    <w:rsid w:val="00CF3A76"/>
    <w:rsid w:val="00D138F3"/>
    <w:rsid w:val="00D33604"/>
    <w:rsid w:val="00D37B08"/>
    <w:rsid w:val="00D437FF"/>
    <w:rsid w:val="00D5130C"/>
    <w:rsid w:val="00D62265"/>
    <w:rsid w:val="00D8512E"/>
    <w:rsid w:val="00DA1E58"/>
    <w:rsid w:val="00DA406F"/>
    <w:rsid w:val="00DA502F"/>
    <w:rsid w:val="00DE16BA"/>
    <w:rsid w:val="00DE4EF2"/>
    <w:rsid w:val="00DF2C0E"/>
    <w:rsid w:val="00E04DB6"/>
    <w:rsid w:val="00E06FFB"/>
    <w:rsid w:val="00E1773F"/>
    <w:rsid w:val="00E30155"/>
    <w:rsid w:val="00E8033B"/>
    <w:rsid w:val="00E91FE1"/>
    <w:rsid w:val="00EA5E95"/>
    <w:rsid w:val="00EC7814"/>
    <w:rsid w:val="00ED4954"/>
    <w:rsid w:val="00EE0943"/>
    <w:rsid w:val="00EE33A2"/>
    <w:rsid w:val="00F00E37"/>
    <w:rsid w:val="00F06FCE"/>
    <w:rsid w:val="00F171C1"/>
    <w:rsid w:val="00F67A1C"/>
    <w:rsid w:val="00F82C5B"/>
    <w:rsid w:val="00F8555F"/>
    <w:rsid w:val="00FE7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15:docId w15:val="{8952CB30-4E18-46D2-866D-A47E273FA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7212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ADQ376F6HWTR-1074192144-7856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https://ericsson.sharepoint.com/sites/SRT/3GPP/_layouts/15/DocIdRedir.aspx?ID=ADQ376F6HWTR-1074192144-7856</Url>
      <Description>ADQ376F6HWTR-1074192144-7856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7804437A-989B-43EB-92C6-362A884B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C6E76-71D1-4606-BE77-A999A56E4EA7}">
  <ds:schemaRefs>
    <ds:schemaRef ds:uri="Microsoft.SharePoint.Taxonomy.ContentTypeSync"/>
  </ds:schemaRefs>
</ds:datastoreItem>
</file>

<file path=customXml/itemProps3.xml><?xml version="1.0" encoding="utf-8"?>
<ds:datastoreItem xmlns:ds="http://schemas.openxmlformats.org/officeDocument/2006/customXml" ds:itemID="{346F8077-7B20-4055-85CA-57B0C1742E4D}">
  <ds:schemaRefs>
    <ds:schemaRef ds:uri="http://schemas.microsoft.com/sharepoint/events"/>
  </ds:schemaRefs>
</ds:datastoreItem>
</file>

<file path=customXml/itemProps4.xml><?xml version="1.0" encoding="utf-8"?>
<ds:datastoreItem xmlns:ds="http://schemas.openxmlformats.org/officeDocument/2006/customXml" ds:itemID="{C3F017D7-7766-42B9-9399-81E1CF7E77DF}">
  <ds:schemaRefs>
    <ds:schemaRef ds:uri="http://schemas.microsoft.com/sharepoint/v3/contenttype/forms"/>
  </ds:schemaRefs>
</ds:datastoreItem>
</file>

<file path=customXml/itemProps5.xml><?xml version="1.0" encoding="utf-8"?>
<ds:datastoreItem xmlns:ds="http://schemas.openxmlformats.org/officeDocument/2006/customXml" ds:itemID="{FAFAE2FC-B64C-405E-A3DC-787FFEA5C87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Ericsson-r2</dc:creator>
  <cp:keywords/>
  <cp:lastModifiedBy>Ericsson-r2</cp:lastModifiedBy>
  <cp:revision>5</cp:revision>
  <dcterms:created xsi:type="dcterms:W3CDTF">2024-08-23T07:42:00Z</dcterms:created>
  <dcterms:modified xsi:type="dcterms:W3CDTF">2024-08-23T11:35:00Z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461f7aeb-85ce-4e31-936b-686fb0847b6a</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